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A31" w:rsidRPr="00845544" w:rsidRDefault="00BB0A31" w:rsidP="00BB0A3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hint="eastAsia"/>
          <w:b/>
          <w:noProof/>
          <w:sz w:val="24"/>
        </w:rPr>
        <w:t>Meeting #</w:t>
      </w:r>
      <w:r>
        <w:rPr>
          <w:rFonts w:eastAsia="宋体"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eastAsia="宋体"/>
          <w:b/>
          <w:i/>
          <w:noProof/>
          <w:sz w:val="28"/>
          <w:lang w:eastAsia="zh-CN"/>
        </w:rPr>
        <w:t>R2-</w:t>
      </w:r>
      <w:r w:rsidR="00531FBE">
        <w:rPr>
          <w:rFonts w:eastAsia="宋体"/>
          <w:b/>
          <w:i/>
          <w:noProof/>
          <w:sz w:val="28"/>
          <w:lang w:eastAsia="zh-CN"/>
        </w:rPr>
        <w:t>181</w:t>
      </w:r>
      <w:r w:rsidR="0041636D">
        <w:rPr>
          <w:rFonts w:eastAsia="宋体" w:hint="eastAsia"/>
          <w:b/>
          <w:i/>
          <w:noProof/>
          <w:sz w:val="28"/>
          <w:lang w:eastAsia="zh-CN"/>
        </w:rPr>
        <w:t>2324</w:t>
      </w:r>
      <w:bookmarkStart w:id="0" w:name="_GoBack"/>
      <w:bookmarkEnd w:id="0"/>
    </w:p>
    <w:p w:rsidR="00BB0A31" w:rsidRDefault="00BB0A31" w:rsidP="00BB0A3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Gothenberg</w:t>
      </w:r>
      <w:r w:rsidRPr="00B116A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Sweden</w:t>
      </w:r>
      <w:r w:rsidRPr="00B116A6">
        <w:rPr>
          <w:b/>
          <w:noProof/>
          <w:sz w:val="24"/>
        </w:rPr>
        <w:t>, 2</w:t>
      </w:r>
      <w:r>
        <w:rPr>
          <w:rFonts w:hint="eastAsia"/>
          <w:b/>
          <w:noProof/>
          <w:sz w:val="24"/>
          <w:lang w:eastAsia="zh-CN"/>
        </w:rPr>
        <w:t>0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August </w:t>
      </w:r>
      <w:r>
        <w:rPr>
          <w:b/>
          <w:noProof/>
          <w:sz w:val="24"/>
        </w:rPr>
        <w:t xml:space="preserve">2018 – </w:t>
      </w:r>
      <w:r>
        <w:rPr>
          <w:rFonts w:hint="eastAsia"/>
          <w:b/>
          <w:noProof/>
          <w:sz w:val="24"/>
          <w:lang w:eastAsia="zh-CN"/>
        </w:rPr>
        <w:t>24</w:t>
      </w:r>
      <w:r w:rsidRPr="00E256E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B116A6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B116A6">
        <w:rPr>
          <w:b/>
          <w:noProof/>
          <w:sz w:val="24"/>
        </w:rPr>
        <w:t>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2D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2798" w:rsidP="000E279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D15439">
              <w:rPr>
                <w:rFonts w:hint="eastAsia"/>
                <w:b/>
                <w:noProof/>
                <w:sz w:val="28"/>
                <w:lang w:eastAsia="zh-CN"/>
              </w:rPr>
              <w:t>322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2D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2D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DD4">
                <w:rPr>
                  <w:b/>
                  <w:noProof/>
                  <w:sz w:val="28"/>
                </w:rPr>
                <w:t>15.</w:t>
              </w:r>
              <w:r w:rsidR="00DD7DD4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CA8" w:rsidP="00D010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 on</w:t>
            </w:r>
            <w:r w:rsidR="00BB0A31">
              <w:rPr>
                <w:rFonts w:hint="eastAsia"/>
                <w:lang w:eastAsia="zh-CN"/>
              </w:rPr>
              <w:t xml:space="preserve"> </w:t>
            </w:r>
            <w:r w:rsidR="009F679D">
              <w:rPr>
                <w:rFonts w:hint="eastAsia"/>
                <w:lang w:eastAsia="zh-CN"/>
              </w:rPr>
              <w:t xml:space="preserve">first active BWP switching upon </w:t>
            </w:r>
            <w:r w:rsidR="00D010E7">
              <w:rPr>
                <w:rFonts w:hint="eastAsia"/>
                <w:lang w:eastAsia="zh-CN"/>
              </w:rPr>
              <w:t xml:space="preserve">RRC </w:t>
            </w:r>
            <w:r w:rsidR="007A322C">
              <w:rPr>
                <w:rFonts w:hint="eastAsia"/>
                <w:lang w:eastAsia="zh-CN"/>
              </w:rPr>
              <w:t>(</w:t>
            </w:r>
            <w:r w:rsidR="00D010E7">
              <w:rPr>
                <w:rFonts w:hint="eastAsia"/>
                <w:lang w:eastAsia="zh-CN"/>
              </w:rPr>
              <w:t>re</w:t>
            </w:r>
            <w:r w:rsidR="007A322C">
              <w:rPr>
                <w:rFonts w:hint="eastAsia"/>
                <w:lang w:eastAsia="zh-CN"/>
              </w:rPr>
              <w:t>)</w:t>
            </w:r>
            <w:r w:rsidR="00D010E7">
              <w:rPr>
                <w:rFonts w:hint="eastAsia"/>
                <w:lang w:eastAsia="zh-CN"/>
              </w:rPr>
              <w:t>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2D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3F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  <w:r w:rsidR="00580F2A">
              <w:fldChar w:fldCharType="begin"/>
            </w:r>
            <w:r w:rsidR="00580F2A">
              <w:instrText xml:space="preserve"> DOCPROPERTY  SourceIfTsg  \* MERGEFORMAT </w:instrText>
            </w:r>
            <w:r w:rsidR="00580F2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2D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2DFA" w:rsidP="000A4C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D33F4A">
                <w:rPr>
                  <w:noProof/>
                </w:rPr>
                <w:t>2018-0</w:t>
              </w:r>
              <w:r w:rsidR="000A4CA8">
                <w:rPr>
                  <w:rFonts w:hint="eastAsia"/>
                  <w:noProof/>
                  <w:lang w:eastAsia="zh-CN"/>
                </w:rPr>
                <w:t>8</w:t>
              </w:r>
              <w:r w:rsidR="00D33F4A">
                <w:rPr>
                  <w:noProof/>
                </w:rPr>
                <w:t>-</w:t>
              </w:r>
              <w:r w:rsidR="000A4CA8">
                <w:rPr>
                  <w:rFonts w:hint="eastAsia"/>
                  <w:noProof/>
                  <w:lang w:eastAsia="zh-CN"/>
                </w:rPr>
                <w:t>0</w:t>
              </w:r>
            </w:fldSimple>
            <w:r w:rsidR="000A4CA8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2D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2D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6645" w:rsidP="00AD39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last RAN2 AH#1807 meeting, in </w:t>
            </w:r>
            <w:r w:rsidR="00AD3941">
              <w:rPr>
                <w:rFonts w:hint="eastAsia"/>
                <w:lang w:eastAsia="zh-CN"/>
              </w:rPr>
              <w:t>the main session, it has been agreed</w:t>
            </w:r>
            <w:r w:rsidR="00AD3941">
              <w:rPr>
                <w:lang w:eastAsia="zh-CN"/>
              </w:rPr>
              <w:t>:</w:t>
            </w:r>
          </w:p>
          <w:p w:rsidR="00AD3941" w:rsidRDefault="00AD3941" w:rsidP="00AD39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D3941" w:rsidRDefault="00AD3941" w:rsidP="00AD39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Support configuring dedicated BWP (via either option 1 or option 2) in Msg4 for all cases (initial access, resume and re-establishment). This is applicable to PCells only.</w:t>
            </w:r>
          </w:p>
          <w:p w:rsidR="00AD3941" w:rsidRDefault="00AD3941" w:rsidP="00AD39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all cases, UE does BWP switching immediately upon acting on the RRC (re)configuration. This is applicable to SpCells only.</w:t>
            </w:r>
          </w:p>
          <w:p w:rsidR="00AD3941" w:rsidRDefault="00AD3941" w:rsidP="00AD3941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Support switching SpCell BWP or reconfiguring SpCell BWP without RRC reconfiguration with sync. PSCell addition or change still requires reconfig with sync.</w:t>
            </w:r>
          </w:p>
          <w:p w:rsidR="00AD3941" w:rsidRDefault="00AD3941" w:rsidP="00AD39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D3941" w:rsidRDefault="00AD3941" w:rsidP="00AD39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the latest MAC specification (TS 38.321 v15.2.0), 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observed that the first active BWP </w:t>
            </w:r>
            <w:r w:rsidRPr="00AD3941">
              <w:rPr>
                <w:lang w:eastAsia="zh-CN"/>
              </w:rPr>
              <w:t>is active</w:t>
            </w:r>
            <w:r>
              <w:rPr>
                <w:rFonts w:hint="eastAsia"/>
                <w:lang w:eastAsia="zh-CN"/>
              </w:rPr>
              <w:t xml:space="preserve"> only upon addition of SpCell or activation of SCell. In our understanding, addition of SpCell or activation of SCell</w:t>
            </w:r>
            <w:r w:rsidR="00162E8C">
              <w:rPr>
                <w:rFonts w:hint="eastAsia"/>
                <w:lang w:eastAsia="zh-CN"/>
              </w:rPr>
              <w:t xml:space="preserve"> does not include all the cases</w:t>
            </w:r>
            <w:r>
              <w:rPr>
                <w:rFonts w:hint="eastAsia"/>
                <w:lang w:eastAsia="zh-CN"/>
              </w:rPr>
              <w:t xml:space="preserve"> as agreed.</w:t>
            </w:r>
          </w:p>
          <w:p w:rsidR="00AD3941" w:rsidRDefault="00AD3941" w:rsidP="00AD39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38C5" w:rsidRDefault="00162E8C" w:rsidP="00BC6C82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Include other cases for first BWP activation.</w:t>
            </w:r>
          </w:p>
          <w:p w:rsidR="004D7B5B" w:rsidRDefault="004D7B5B" w:rsidP="004D7B5B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117E6F" w:rsidRDefault="003717E3" w:rsidP="00117E6F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rPr>
                <w:rFonts w:eastAsia="宋体" w:hint="eastAsia"/>
                <w:noProof/>
                <w:lang w:eastAsia="zh-CN"/>
              </w:rPr>
              <w:t>BWP operation</w:t>
            </w:r>
          </w:p>
          <w:p w:rsidR="00117E6F" w:rsidRDefault="00117E6F" w:rsidP="00117E6F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117E6F" w:rsidRDefault="00117E6F" w:rsidP="00117E6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0D7A0B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there are no inter-operability problems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117E6F" w:rsidRDefault="00117E6F" w:rsidP="000D7A0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there are no inter-operability problems.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7E3" w:rsidP="0066720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The first active BWP does not work for all the cases as agreed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12D" w:rsidP="00CD02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F72E89">
              <w:rPr>
                <w:lang w:eastAsia="ko-KR"/>
              </w:rPr>
              <w:t>5.15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20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C7F33" w:rsidRDefault="006C7F33" w:rsidP="006C7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bookmarkStart w:id="3" w:name="_Toc510431932"/>
      <w:bookmarkStart w:id="4" w:name="OLE_LINK184"/>
      <w:bookmarkStart w:id="5" w:name="OLE_LINK185"/>
      <w:bookmarkStart w:id="6" w:name="_Toc517229809"/>
      <w:r>
        <w:rPr>
          <w:rFonts w:hint="eastAsia"/>
          <w:noProof/>
          <w:sz w:val="32"/>
          <w:lang w:eastAsia="ko-KR"/>
        </w:rPr>
        <w:lastRenderedPageBreak/>
        <w:t>Start of c</w:t>
      </w:r>
      <w:r>
        <w:rPr>
          <w:noProof/>
          <w:sz w:val="32"/>
          <w:lang w:eastAsia="zh-CN"/>
        </w:rPr>
        <w:t>hange</w:t>
      </w:r>
    </w:p>
    <w:p w:rsidR="007B121E" w:rsidRPr="00F72E89" w:rsidRDefault="007B121E" w:rsidP="007B121E">
      <w:pPr>
        <w:pStyle w:val="Heading2"/>
        <w:rPr>
          <w:lang w:eastAsia="ko-KR"/>
        </w:rPr>
      </w:pPr>
      <w:bookmarkStart w:id="7" w:name="_Toc517229823"/>
      <w:bookmarkEnd w:id="3"/>
      <w:bookmarkEnd w:id="4"/>
      <w:bookmarkEnd w:id="5"/>
      <w:bookmarkEnd w:id="6"/>
      <w:r w:rsidRPr="00F72E89">
        <w:rPr>
          <w:lang w:eastAsia="ko-KR"/>
        </w:rPr>
        <w:t>5.15</w:t>
      </w:r>
      <w:r w:rsidRPr="00F72E89">
        <w:rPr>
          <w:lang w:eastAsia="ko-KR"/>
        </w:rPr>
        <w:tab/>
        <w:t>Bandwidth Part (BWP) operation</w:t>
      </w:r>
      <w:bookmarkEnd w:id="7"/>
    </w:p>
    <w:p w:rsidR="007B121E" w:rsidRPr="00F72E89" w:rsidRDefault="007B121E" w:rsidP="007B121E">
      <w:pPr>
        <w:rPr>
          <w:lang w:eastAsia="ko-KR"/>
        </w:rPr>
      </w:pPr>
      <w:r w:rsidRPr="00F72E89">
        <w:rPr>
          <w:lang w:eastAsia="ko-KR"/>
        </w:rPr>
        <w:t>In addition to clause 12 of TS 38.213 [6], this subclause specifies requirements on BWP operation.</w:t>
      </w:r>
    </w:p>
    <w:p w:rsidR="007B121E" w:rsidRPr="00F72E89" w:rsidRDefault="007B121E" w:rsidP="007B121E">
      <w:pPr>
        <w:rPr>
          <w:lang w:eastAsia="ko-KR"/>
        </w:rPr>
      </w:pPr>
      <w:r w:rsidRPr="00F72E89">
        <w:rPr>
          <w:lang w:eastAsia="ko-KR"/>
        </w:rPr>
        <w:t>A Serving Cell may be configured with one or multiple BWPs, and the maximum number of BWP per Serving Cell is specified in TS 38.213 [6].</w:t>
      </w:r>
    </w:p>
    <w:p w:rsidR="007B121E" w:rsidRDefault="007B121E" w:rsidP="007B121E">
      <w:pPr>
        <w:rPr>
          <w:lang w:eastAsia="zh-CN"/>
        </w:rPr>
      </w:pPr>
      <w:r w:rsidRPr="00F72E89">
        <w:rPr>
          <w:lang w:eastAsia="ko-KR"/>
        </w:rPr>
        <w:t xml:space="preserve">The BWP switching for a Serving Cell is used to activate an inactive BWP and deactivate an active BWP at a time. The </w:t>
      </w:r>
      <w:r w:rsidRPr="00162E8C">
        <w:rPr>
          <w:lang w:eastAsia="ko-KR"/>
        </w:rPr>
        <w:t xml:space="preserve">BWP switching is controlled by the PDCCH indicating a downlink assignment or an uplink grant, by the </w:t>
      </w:r>
      <w:r w:rsidRPr="00162E8C">
        <w:rPr>
          <w:i/>
          <w:lang w:eastAsia="ko-KR"/>
        </w:rPr>
        <w:t>bwp-InactivityTimer</w:t>
      </w:r>
      <w:r w:rsidRPr="00162E8C">
        <w:rPr>
          <w:lang w:eastAsia="ko-KR"/>
        </w:rPr>
        <w:t xml:space="preserve">, by RRC signalling, or by the MAC entity itself upon initiation of Random Access procedure. Upon </w:t>
      </w:r>
      <w:ins w:id="8" w:author="OPPO (Shi Cong)" w:date="2018-08-09T22:56:00Z">
        <w:r w:rsidR="00091E5E" w:rsidRPr="00091E5E">
          <w:rPr>
            <w:lang w:eastAsia="ko-KR"/>
          </w:rPr>
          <w:t>RRC (re</w:t>
        </w:r>
      </w:ins>
      <w:ins w:id="9" w:author="OPPO (Shi Cong)" w:date="2018-08-09T23:20:00Z">
        <w:r w:rsidR="00D010E7">
          <w:rPr>
            <w:rFonts w:hint="eastAsia"/>
            <w:lang w:eastAsia="zh-CN"/>
          </w:rPr>
          <w:t>-</w:t>
        </w:r>
      </w:ins>
      <w:ins w:id="10" w:author="OPPO (Shi Cong)" w:date="2018-08-09T22:56:00Z">
        <w:r w:rsidR="00091E5E" w:rsidRPr="00091E5E">
          <w:rPr>
            <w:lang w:eastAsia="ko-KR"/>
          </w:rPr>
          <w:t>)configuration</w:t>
        </w:r>
        <w:r w:rsidR="00091E5E" w:rsidRPr="00091E5E" w:rsidDel="00091E5E">
          <w:rPr>
            <w:lang w:eastAsia="ko-KR"/>
          </w:rPr>
          <w:t xml:space="preserve"> </w:t>
        </w:r>
      </w:ins>
      <w:del w:id="11" w:author="OPPO (Shi Cong)" w:date="2018-08-09T22:56:00Z">
        <w:r w:rsidRPr="00162E8C" w:rsidDel="00091E5E">
          <w:rPr>
            <w:lang w:eastAsia="ko-KR"/>
          </w:rPr>
          <w:delText xml:space="preserve">addition of SpCell </w:delText>
        </w:r>
      </w:del>
      <w:r w:rsidRPr="00162E8C">
        <w:rPr>
          <w:lang w:eastAsia="ko-KR"/>
        </w:rPr>
        <w:t xml:space="preserve">or activation of an SCell, the DL BWP and UL BWP indicated by </w:t>
      </w:r>
      <w:r w:rsidRPr="00162E8C">
        <w:rPr>
          <w:i/>
          <w:lang w:eastAsia="ko-KR"/>
        </w:rPr>
        <w:t>firstActiveDownlinkBWP-Id</w:t>
      </w:r>
      <w:r w:rsidRPr="00162E8C">
        <w:rPr>
          <w:lang w:eastAsia="ko-KR"/>
        </w:rPr>
        <w:t xml:space="preserve"> and </w:t>
      </w:r>
      <w:r w:rsidRPr="00162E8C">
        <w:rPr>
          <w:i/>
          <w:lang w:eastAsia="ko-KR"/>
        </w:rPr>
        <w:t>firstActiveUplinkBWP-Id</w:t>
      </w:r>
      <w:r w:rsidRPr="00162E8C">
        <w:rPr>
          <w:lang w:eastAsia="ko-KR"/>
        </w:rPr>
        <w:t xml:space="preserve"> respectively (as specified in TS 38.331 [5]) is active without receiving PDCCH indicating a downlink assignment or an uplink grant. The</w:t>
      </w:r>
      <w:r w:rsidRPr="00F72E89">
        <w:rPr>
          <w:lang w:eastAsia="ko-KR"/>
        </w:rPr>
        <w:t xml:space="preserve"> active BWP for a Serving Cell is indicated by either RRC or PDCCH (as specified in TS 38.213 [6]). For unpaired spectrum, a DL BWP is paired with a UL BWP, and BWP switching is common for both UL and DL.</w:t>
      </w:r>
    </w:p>
    <w:p w:rsidR="007B121E" w:rsidRPr="007B121E" w:rsidRDefault="007B121E" w:rsidP="007B121E">
      <w:pPr>
        <w:rPr>
          <w:i/>
          <w:lang w:eastAsia="zh-CN"/>
        </w:rPr>
      </w:pPr>
      <w:r w:rsidRPr="007B121E">
        <w:rPr>
          <w:rFonts w:hint="eastAsia"/>
          <w:i/>
          <w:lang w:eastAsia="zh-CN"/>
        </w:rPr>
        <w:t>[omit]</w:t>
      </w:r>
    </w:p>
    <w:p w:rsidR="006C7F33" w:rsidRDefault="006C7F33" w:rsidP="006C7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ko-KR"/>
        </w:rPr>
      </w:pPr>
      <w:r>
        <w:rPr>
          <w:rFonts w:hint="eastAsia"/>
          <w:noProof/>
          <w:sz w:val="32"/>
          <w:lang w:eastAsia="zh-CN"/>
        </w:rPr>
        <w:t>End</w:t>
      </w:r>
      <w:r>
        <w:rPr>
          <w:rFonts w:hint="eastAsia"/>
          <w:noProof/>
          <w:sz w:val="32"/>
          <w:lang w:eastAsia="ko-KR"/>
        </w:rPr>
        <w:t xml:space="preserve"> of c</w:t>
      </w:r>
      <w:r>
        <w:rPr>
          <w:noProof/>
          <w:sz w:val="32"/>
          <w:lang w:eastAsia="zh-CN"/>
        </w:rPr>
        <w:t>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E57" w:rsidRDefault="00675E57">
      <w:r>
        <w:separator/>
      </w:r>
    </w:p>
  </w:endnote>
  <w:endnote w:type="continuationSeparator" w:id="0">
    <w:p w:rsidR="00675E57" w:rsidRDefault="00675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E57" w:rsidRDefault="00675E57">
      <w:r>
        <w:separator/>
      </w:r>
    </w:p>
  </w:footnote>
  <w:footnote w:type="continuationSeparator" w:id="0">
    <w:p w:rsidR="00675E57" w:rsidRDefault="00675E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A31" w:rsidRDefault="00BB0A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085A"/>
    <w:multiLevelType w:val="hybridMultilevel"/>
    <w:tmpl w:val="0EDA2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D7724"/>
    <w:multiLevelType w:val="hybridMultilevel"/>
    <w:tmpl w:val="C4325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1764B"/>
    <w:multiLevelType w:val="hybridMultilevel"/>
    <w:tmpl w:val="DB54C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zA2sLAwMTIyNjUAAiUdpeDU4uLM/DyQAiODWgCUePo6LQAAAA=="/>
  </w:docVars>
  <w:rsids>
    <w:rsidRoot w:val="00022E4A"/>
    <w:rsid w:val="00006768"/>
    <w:rsid w:val="00006AF3"/>
    <w:rsid w:val="00011D53"/>
    <w:rsid w:val="00022E4A"/>
    <w:rsid w:val="00036206"/>
    <w:rsid w:val="000445D0"/>
    <w:rsid w:val="00044C67"/>
    <w:rsid w:val="000701D7"/>
    <w:rsid w:val="00091E5E"/>
    <w:rsid w:val="000A4CA8"/>
    <w:rsid w:val="000A6394"/>
    <w:rsid w:val="000A6645"/>
    <w:rsid w:val="000B2357"/>
    <w:rsid w:val="000B7FED"/>
    <w:rsid w:val="000C038A"/>
    <w:rsid w:val="000C3A17"/>
    <w:rsid w:val="000C6598"/>
    <w:rsid w:val="000D7A0B"/>
    <w:rsid w:val="000D7CB1"/>
    <w:rsid w:val="000E2798"/>
    <w:rsid w:val="000E73FD"/>
    <w:rsid w:val="00117E6F"/>
    <w:rsid w:val="001247A8"/>
    <w:rsid w:val="00141557"/>
    <w:rsid w:val="00141A03"/>
    <w:rsid w:val="00142130"/>
    <w:rsid w:val="00145D43"/>
    <w:rsid w:val="0015511E"/>
    <w:rsid w:val="00162E8C"/>
    <w:rsid w:val="00164364"/>
    <w:rsid w:val="0017405E"/>
    <w:rsid w:val="00182831"/>
    <w:rsid w:val="001838C5"/>
    <w:rsid w:val="00192C46"/>
    <w:rsid w:val="00195A0D"/>
    <w:rsid w:val="001A08B3"/>
    <w:rsid w:val="001A7B60"/>
    <w:rsid w:val="001B52F0"/>
    <w:rsid w:val="001B7A65"/>
    <w:rsid w:val="001C21D7"/>
    <w:rsid w:val="001C3B7C"/>
    <w:rsid w:val="001E41F3"/>
    <w:rsid w:val="001F43F8"/>
    <w:rsid w:val="001F6DE9"/>
    <w:rsid w:val="0026004D"/>
    <w:rsid w:val="002640DD"/>
    <w:rsid w:val="00275D12"/>
    <w:rsid w:val="00284FEB"/>
    <w:rsid w:val="002860C4"/>
    <w:rsid w:val="002966EA"/>
    <w:rsid w:val="00297027"/>
    <w:rsid w:val="002A2DFA"/>
    <w:rsid w:val="002B5741"/>
    <w:rsid w:val="002D195F"/>
    <w:rsid w:val="00305409"/>
    <w:rsid w:val="00310198"/>
    <w:rsid w:val="00312344"/>
    <w:rsid w:val="0031701B"/>
    <w:rsid w:val="003560E2"/>
    <w:rsid w:val="003609EF"/>
    <w:rsid w:val="0036231A"/>
    <w:rsid w:val="003717E3"/>
    <w:rsid w:val="0038112D"/>
    <w:rsid w:val="003A27D1"/>
    <w:rsid w:val="003A57C8"/>
    <w:rsid w:val="003E1A36"/>
    <w:rsid w:val="00410371"/>
    <w:rsid w:val="0041636D"/>
    <w:rsid w:val="004242F1"/>
    <w:rsid w:val="00492E06"/>
    <w:rsid w:val="004B75B7"/>
    <w:rsid w:val="004D7B5B"/>
    <w:rsid w:val="004E080E"/>
    <w:rsid w:val="004F1F25"/>
    <w:rsid w:val="005001DD"/>
    <w:rsid w:val="00506A26"/>
    <w:rsid w:val="005100FE"/>
    <w:rsid w:val="0051580D"/>
    <w:rsid w:val="0052753C"/>
    <w:rsid w:val="00531FBE"/>
    <w:rsid w:val="00547111"/>
    <w:rsid w:val="00580F2A"/>
    <w:rsid w:val="00592D74"/>
    <w:rsid w:val="005B1BDE"/>
    <w:rsid w:val="005B7A60"/>
    <w:rsid w:val="005E2C44"/>
    <w:rsid w:val="00621188"/>
    <w:rsid w:val="006257ED"/>
    <w:rsid w:val="00633633"/>
    <w:rsid w:val="00642FE2"/>
    <w:rsid w:val="00661AB7"/>
    <w:rsid w:val="00667204"/>
    <w:rsid w:val="00675E57"/>
    <w:rsid w:val="00695808"/>
    <w:rsid w:val="006B46FB"/>
    <w:rsid w:val="006C7F33"/>
    <w:rsid w:val="006E21FB"/>
    <w:rsid w:val="006F5FCA"/>
    <w:rsid w:val="00731DD1"/>
    <w:rsid w:val="00774103"/>
    <w:rsid w:val="00792342"/>
    <w:rsid w:val="007977A8"/>
    <w:rsid w:val="007A322C"/>
    <w:rsid w:val="007B121E"/>
    <w:rsid w:val="007B512A"/>
    <w:rsid w:val="007B7150"/>
    <w:rsid w:val="007C2097"/>
    <w:rsid w:val="007C2E12"/>
    <w:rsid w:val="007D6A07"/>
    <w:rsid w:val="007E7157"/>
    <w:rsid w:val="007F7259"/>
    <w:rsid w:val="008002D3"/>
    <w:rsid w:val="008279FA"/>
    <w:rsid w:val="0085060C"/>
    <w:rsid w:val="008626E7"/>
    <w:rsid w:val="00865806"/>
    <w:rsid w:val="00870EE7"/>
    <w:rsid w:val="00875F71"/>
    <w:rsid w:val="008A1871"/>
    <w:rsid w:val="008A45A6"/>
    <w:rsid w:val="008B2FE6"/>
    <w:rsid w:val="008F686C"/>
    <w:rsid w:val="009148DE"/>
    <w:rsid w:val="00935D4D"/>
    <w:rsid w:val="0093677C"/>
    <w:rsid w:val="00954A94"/>
    <w:rsid w:val="00976B1B"/>
    <w:rsid w:val="009777D9"/>
    <w:rsid w:val="00982B42"/>
    <w:rsid w:val="00991B88"/>
    <w:rsid w:val="009A5753"/>
    <w:rsid w:val="009A579D"/>
    <w:rsid w:val="009C4242"/>
    <w:rsid w:val="009E3297"/>
    <w:rsid w:val="009E380B"/>
    <w:rsid w:val="009E4706"/>
    <w:rsid w:val="009F679D"/>
    <w:rsid w:val="009F734F"/>
    <w:rsid w:val="00A06A4F"/>
    <w:rsid w:val="00A11342"/>
    <w:rsid w:val="00A246B6"/>
    <w:rsid w:val="00A26943"/>
    <w:rsid w:val="00A34B5F"/>
    <w:rsid w:val="00A47E70"/>
    <w:rsid w:val="00A50CF0"/>
    <w:rsid w:val="00A7671C"/>
    <w:rsid w:val="00A7754F"/>
    <w:rsid w:val="00A84C78"/>
    <w:rsid w:val="00A93E92"/>
    <w:rsid w:val="00AA2CBC"/>
    <w:rsid w:val="00AC5820"/>
    <w:rsid w:val="00AD1CD8"/>
    <w:rsid w:val="00AD3941"/>
    <w:rsid w:val="00AF4006"/>
    <w:rsid w:val="00B13FEA"/>
    <w:rsid w:val="00B258BB"/>
    <w:rsid w:val="00B34FB2"/>
    <w:rsid w:val="00B67B97"/>
    <w:rsid w:val="00B968C8"/>
    <w:rsid w:val="00BA3EC5"/>
    <w:rsid w:val="00BA51D9"/>
    <w:rsid w:val="00BB0A31"/>
    <w:rsid w:val="00BB5DFC"/>
    <w:rsid w:val="00BC3D57"/>
    <w:rsid w:val="00BC6C82"/>
    <w:rsid w:val="00BD1BCF"/>
    <w:rsid w:val="00BD279D"/>
    <w:rsid w:val="00BD6BB8"/>
    <w:rsid w:val="00C0063B"/>
    <w:rsid w:val="00C209EC"/>
    <w:rsid w:val="00C253D7"/>
    <w:rsid w:val="00C36D72"/>
    <w:rsid w:val="00C42909"/>
    <w:rsid w:val="00C66BA2"/>
    <w:rsid w:val="00C93B1E"/>
    <w:rsid w:val="00C95985"/>
    <w:rsid w:val="00CC4700"/>
    <w:rsid w:val="00CC5026"/>
    <w:rsid w:val="00CD0226"/>
    <w:rsid w:val="00CD4EF2"/>
    <w:rsid w:val="00CF7FAC"/>
    <w:rsid w:val="00D010E7"/>
    <w:rsid w:val="00D03F9A"/>
    <w:rsid w:val="00D06D51"/>
    <w:rsid w:val="00D15439"/>
    <w:rsid w:val="00D24991"/>
    <w:rsid w:val="00D3159F"/>
    <w:rsid w:val="00D33F4A"/>
    <w:rsid w:val="00D37489"/>
    <w:rsid w:val="00D377D5"/>
    <w:rsid w:val="00D50255"/>
    <w:rsid w:val="00DB23D8"/>
    <w:rsid w:val="00DD7286"/>
    <w:rsid w:val="00DD7DD4"/>
    <w:rsid w:val="00DE34CF"/>
    <w:rsid w:val="00E13F3D"/>
    <w:rsid w:val="00E231D1"/>
    <w:rsid w:val="00E46905"/>
    <w:rsid w:val="00E57CBF"/>
    <w:rsid w:val="00E90A03"/>
    <w:rsid w:val="00EE7D7C"/>
    <w:rsid w:val="00F25D98"/>
    <w:rsid w:val="00F300FB"/>
    <w:rsid w:val="00F41A75"/>
    <w:rsid w:val="00F435BB"/>
    <w:rsid w:val="00FA64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7E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7E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17E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17E6F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044C6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44C67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642FE2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rsid w:val="003170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1701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966</TotalTime>
  <Pages>3</Pages>
  <Words>639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 (Shi Cong)</cp:lastModifiedBy>
  <cp:revision>213</cp:revision>
  <cp:lastPrinted>1900-12-31T16:00:00Z</cp:lastPrinted>
  <dcterms:created xsi:type="dcterms:W3CDTF">2015-08-19T09:34:00Z</dcterms:created>
  <dcterms:modified xsi:type="dcterms:W3CDTF">2018-08-10T00:49:00Z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102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R2-1806873</vt:lpwstr>
  </property>
  <property fmtid="{D5CDD505-2E9C-101B-9397-08002B2CF9AE}" pid="9" name="Spec#">
    <vt:lpwstr>38.321</vt:lpwstr>
  </property>
  <property fmtid="{D5CDD505-2E9C-101B-9397-08002B2CF9AE}" pid="10" name="Cr#">
    <vt:lpwstr>0113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LCP restriction for type 2 configured grant</vt:lpwstr>
  </property>
  <property fmtid="{D5CDD505-2E9C-101B-9397-08002B2CF9AE}" pid="14" name="SourceIfWg">
    <vt:lpwstr>OPPO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2018-05-09</vt:lpwstr>
  </property>
  <property fmtid="{D5CDD505-2E9C-101B-9397-08002B2CF9AE}" pid="19" name="Release">
    <vt:lpwstr>Rel-15</vt:lpwstr>
  </property>
</Properties>
</file>